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313D160F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3B4E25">
        <w:rPr>
          <w:b/>
          <w:i/>
          <w:noProof/>
          <w:sz w:val="28"/>
        </w:rPr>
        <w:t>152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FE015" w:rsidR="001E41F3" w:rsidRPr="00410371" w:rsidRDefault="00F120A8" w:rsidP="00525A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525A6A">
              <w:rPr>
                <w:b/>
                <w:noProof/>
                <w:sz w:val="28"/>
                <w:lang w:eastAsia="zh-CN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2C6D5" w:rsidR="001E41F3" w:rsidRPr="00410371" w:rsidRDefault="003B4E25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74364" w:rsidR="001E41F3" w:rsidRPr="00410371" w:rsidRDefault="00F120A8" w:rsidP="00350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50E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91371" w:rsidR="001E41F3" w:rsidRDefault="00483E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to </w:t>
            </w:r>
            <w:r>
              <w:rPr>
                <w:rFonts w:eastAsia="Times New Roman"/>
              </w:rPr>
              <w:t>Location Reporting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61918" w:rsidR="001E41F3" w:rsidRDefault="00CD3AE9" w:rsidP="00CD3A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25A6A">
              <w:t>1</w:t>
            </w:r>
            <w:r w:rsidR="00EF57C2">
              <w:t>9</w:t>
            </w:r>
            <w:r w:rsidR="00525A6A">
              <w:t>, 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79084C" w:rsidR="001E41F3" w:rsidRDefault="00F120A8" w:rsidP="0059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525A6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9013C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E9B8D" w:rsidR="001E41F3" w:rsidRDefault="00F120A8" w:rsidP="002F717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2F717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AA527" w14:textId="08A310D9" w:rsidR="008D2FF6" w:rsidRDefault="00674205" w:rsidP="00674205">
            <w:pPr>
              <w:pStyle w:val="CRCoverPage"/>
              <w:spacing w:after="0"/>
              <w:ind w:left="100"/>
            </w:pPr>
            <w:r>
              <w:t>Clause 5.2.1.2.6</w:t>
            </w:r>
            <w:r w:rsidRPr="007C1AFD">
              <w:t>.2</w:t>
            </w:r>
            <w:r>
              <w:t xml:space="preserve"> says the </w:t>
            </w:r>
            <w:r w:rsidRPr="007C1AFD">
              <w:t xml:space="preserve">notification URI </w:t>
            </w:r>
            <w:r>
              <w:t xml:space="preserve">used in location event notification is </w:t>
            </w:r>
            <w:r w:rsidRPr="007C1AFD">
              <w:t xml:space="preserve">provided during </w:t>
            </w:r>
            <w:r>
              <w:t xml:space="preserve">location trigger configuration, however the </w:t>
            </w:r>
            <w:r w:rsidRPr="007C1AFD">
              <w:t>notification URI</w:t>
            </w:r>
            <w:r>
              <w:t xml:space="preserve"> can be updated in location trigger configuration update procedure.</w:t>
            </w:r>
          </w:p>
          <w:p w14:paraId="658BDDF9" w14:textId="77777777" w:rsidR="00674205" w:rsidRDefault="00674205" w:rsidP="008D2FF6">
            <w:pPr>
              <w:pStyle w:val="CRCoverPage"/>
              <w:spacing w:after="0"/>
              <w:rPr>
                <w:lang w:eastAsia="zh-CN"/>
              </w:rPr>
            </w:pPr>
          </w:p>
          <w:p w14:paraId="437D0938" w14:textId="6F5B5E3B" w:rsidR="00674205" w:rsidRDefault="00674205" w:rsidP="00D73BC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C1AFD">
              <w:t>Location</w:t>
            </w:r>
            <w:r>
              <w:t>I</w:t>
            </w:r>
            <w:r w:rsidRPr="007C1AFD">
              <w:t>nfo</w:t>
            </w:r>
            <w:r>
              <w:t xml:space="preserve"> data type is missing from the re-used data type table.</w:t>
            </w:r>
          </w:p>
          <w:p w14:paraId="68C1FAAC" w14:textId="77777777" w:rsidR="00674205" w:rsidRDefault="00674205" w:rsidP="00D73BCC">
            <w:pPr>
              <w:pStyle w:val="CRCoverPage"/>
              <w:spacing w:after="0"/>
              <w:ind w:left="100"/>
            </w:pPr>
          </w:p>
          <w:p w14:paraId="0043C8DA" w14:textId="0016E552" w:rsidR="00674205" w:rsidRDefault="00674205" w:rsidP="00D73BCC">
            <w:pPr>
              <w:pStyle w:val="CRCoverPage"/>
              <w:spacing w:after="0"/>
              <w:ind w:left="100"/>
            </w:pPr>
            <w:r>
              <w:t xml:space="preserve">subscriptionId attribute included in </w:t>
            </w:r>
            <w:r>
              <w:rPr>
                <w:noProof/>
              </w:rPr>
              <w:t xml:space="preserve">LocationReport data type </w:t>
            </w:r>
            <w:r>
              <w:t>r</w:t>
            </w:r>
            <w:r w:rsidRPr="00FC29E8">
              <w:t xml:space="preserve">epresents the identifier of the subscription to which the </w:t>
            </w:r>
            <w:r>
              <w:t>location reporting notification</w:t>
            </w:r>
            <w:r w:rsidRPr="00FC29E8">
              <w:t xml:space="preserve"> is related</w:t>
            </w:r>
            <w:r>
              <w:t xml:space="preserve">, however the </w:t>
            </w:r>
            <w:r w:rsidRPr="00FC29E8">
              <w:t>identifier of the subscription</w:t>
            </w:r>
            <w:r>
              <w:t xml:space="preserve"> is named as </w:t>
            </w:r>
            <w:r w:rsidRPr="00C44989">
              <w:t>c</w:t>
            </w:r>
            <w:r>
              <w:t xml:space="preserve">onfigurationId </w:t>
            </w:r>
            <w:r w:rsidR="004D462C">
              <w:t xml:space="preserve">(see </w:t>
            </w:r>
            <w:r w:rsidR="004D462C" w:rsidRPr="007C1AFD">
              <w:t>Table 7.1.1.2.3.2-1</w:t>
            </w:r>
            <w:r w:rsidR="004D462C">
              <w:t>).</w:t>
            </w:r>
          </w:p>
          <w:p w14:paraId="708AA7DE" w14:textId="0243B032" w:rsidR="00674205" w:rsidRDefault="00674205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49ABBA38" w:rsidR="008D2FF6" w:rsidRDefault="004D462C" w:rsidP="008D2FF6">
            <w:pPr>
              <w:pStyle w:val="CRCoverPage"/>
              <w:spacing w:after="0"/>
              <w:ind w:left="100"/>
            </w:pPr>
            <w:r>
              <w:t>5.2.1.2.6</w:t>
            </w:r>
            <w:r w:rsidRPr="007C1AFD">
              <w:t>.2</w:t>
            </w:r>
            <w:r>
              <w:t xml:space="preserve"> udpated to cover location trigger configuration update.</w:t>
            </w:r>
          </w:p>
          <w:p w14:paraId="5C13CB16" w14:textId="29A34F9B" w:rsidR="004D462C" w:rsidRDefault="004D462C" w:rsidP="008D2FF6">
            <w:pPr>
              <w:pStyle w:val="CRCoverPage"/>
              <w:spacing w:after="0"/>
              <w:ind w:left="100"/>
            </w:pPr>
            <w:r w:rsidRPr="007C1AFD">
              <w:t>Location</w:t>
            </w:r>
            <w:r>
              <w:t>I</w:t>
            </w:r>
            <w:r w:rsidRPr="007C1AFD">
              <w:t>nfo</w:t>
            </w:r>
            <w:r>
              <w:t xml:space="preserve"> data type</w:t>
            </w:r>
            <w:r w:rsidRPr="007C1AFD">
              <w:t xml:space="preserve"> </w:t>
            </w:r>
            <w:r>
              <w:t xml:space="preserve">added to </w:t>
            </w:r>
            <w:r w:rsidRPr="007C1AFD">
              <w:t>Table 7.1.1.4.1-2</w:t>
            </w:r>
            <w:r>
              <w:t>.</w:t>
            </w:r>
          </w:p>
          <w:p w14:paraId="7931B89C" w14:textId="639BE40B" w:rsidR="004D462C" w:rsidRDefault="004D462C" w:rsidP="008D2F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Clarify in </w:t>
            </w:r>
            <w:r w:rsidRPr="007C1AFD">
              <w:rPr>
                <w:lang w:eastAsia="zh-CN"/>
              </w:rPr>
              <w:t>7.1.1.4.2.</w:t>
            </w:r>
            <w:r w:rsidRPr="0008473F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that </w:t>
            </w:r>
            <w:r>
              <w:t xml:space="preserve">subscriptionId attribute shall be the same as </w:t>
            </w:r>
            <w:r w:rsidRPr="00C44989">
              <w:t>c</w:t>
            </w:r>
            <w:r>
              <w:t>onfigurationId.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04DDE" w:rsidR="001E41F3" w:rsidRDefault="004D46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and 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95D0DD" w:rsidR="001E41F3" w:rsidRDefault="00FF7B3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5.2.1.2.6</w:t>
            </w:r>
            <w:r w:rsidRPr="007C1AFD">
              <w:t>.2</w:t>
            </w:r>
            <w:r>
              <w:t xml:space="preserve">, </w:t>
            </w:r>
            <w:r w:rsidRPr="007C1AFD">
              <w:rPr>
                <w:lang w:eastAsia="zh-CN"/>
              </w:rPr>
              <w:t>7.1.1.4.1</w:t>
            </w:r>
            <w:r>
              <w:rPr>
                <w:lang w:eastAsia="zh-CN"/>
              </w:rPr>
              <w:t xml:space="preserve">, </w:t>
            </w:r>
            <w:r w:rsidRPr="007C1AFD">
              <w:rPr>
                <w:lang w:eastAsia="zh-CN"/>
              </w:rPr>
              <w:t>7.1.1.4.2.</w:t>
            </w:r>
            <w:r w:rsidRPr="0008473F">
              <w:rPr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6301E" w:rsidR="001E41F3" w:rsidRDefault="006E6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DD85179" w14:textId="77777777" w:rsidR="000546AD" w:rsidRPr="007C1AFD" w:rsidRDefault="000546AD" w:rsidP="000546AD">
      <w:pPr>
        <w:pStyle w:val="6"/>
      </w:pPr>
      <w:bookmarkStart w:id="23" w:name="_Toc151885451"/>
      <w:bookmarkStart w:id="24" w:name="_Toc152075516"/>
      <w:bookmarkStart w:id="25" w:name="_Toc153793231"/>
      <w:bookmarkStart w:id="26" w:name="_Toc162005745"/>
      <w:bookmarkStart w:id="27" w:name="_Toc168478970"/>
      <w:bookmarkStart w:id="28" w:name="_Toc170158602"/>
      <w:bookmarkStart w:id="29" w:name="_Toc11247932"/>
      <w:bookmarkStart w:id="30" w:name="_Toc27045114"/>
      <w:bookmarkStart w:id="31" w:name="_Toc36034165"/>
      <w:bookmarkStart w:id="32" w:name="_Toc45132313"/>
      <w:bookmarkStart w:id="33" w:name="_Toc49776598"/>
      <w:bookmarkStart w:id="34" w:name="_Toc51747518"/>
      <w:bookmarkStart w:id="35" w:name="_Toc66361100"/>
      <w:bookmarkStart w:id="36" w:name="_Toc68105605"/>
      <w:bookmarkStart w:id="37" w:name="_Toc74756237"/>
      <w:bookmarkStart w:id="38" w:name="_Toc105675114"/>
      <w:bookmarkStart w:id="3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5.2.1.2.6</w:t>
      </w:r>
      <w:r w:rsidRPr="007C1AFD">
        <w:t>.2</w:t>
      </w:r>
      <w:r w:rsidRPr="007C1AFD">
        <w:tab/>
      </w:r>
      <w:r>
        <w:t>LM</w:t>
      </w:r>
      <w:r w:rsidRPr="007C1AFD">
        <w:t xml:space="preserve"> </w:t>
      </w:r>
      <w:r>
        <w:t>S</w:t>
      </w:r>
      <w:r w:rsidRPr="007C1AFD">
        <w:t xml:space="preserve">erver notifies </w:t>
      </w:r>
      <w:r>
        <w:t xml:space="preserve">the VAL Server on the location trigger event </w:t>
      </w:r>
      <w:r w:rsidRPr="007C1AFD">
        <w:t xml:space="preserve">using </w:t>
      </w:r>
      <w:r>
        <w:t>Notify</w:t>
      </w:r>
      <w:r w:rsidRPr="00ED00B7">
        <w:t>_Trigger_Location_Reporting</w:t>
      </w:r>
      <w:bookmarkEnd w:id="23"/>
      <w:bookmarkEnd w:id="24"/>
      <w:bookmarkEnd w:id="25"/>
      <w:bookmarkEnd w:id="26"/>
      <w:bookmarkEnd w:id="27"/>
      <w:bookmarkEnd w:id="28"/>
    </w:p>
    <w:p w14:paraId="0EBA5013" w14:textId="5E326E1F" w:rsidR="000546AD" w:rsidRPr="007C1AFD" w:rsidRDefault="000546AD" w:rsidP="000546AD">
      <w:pPr>
        <w:rPr>
          <w:lang w:eastAsia="zh-CN"/>
        </w:rPr>
      </w:pPr>
      <w:r w:rsidRPr="007C1AFD">
        <w:rPr>
          <w:lang w:eastAsia="zh-CN"/>
        </w:rPr>
        <w:t xml:space="preserve">In order to notify the </w:t>
      </w:r>
      <w:r>
        <w:rPr>
          <w:lang w:eastAsia="zh-CN"/>
        </w:rPr>
        <w:t>VAL</w:t>
      </w:r>
      <w:r w:rsidRPr="007C1AFD">
        <w:rPr>
          <w:lang w:eastAsia="zh-CN"/>
        </w:rPr>
        <w:t xml:space="preserve"> </w:t>
      </w:r>
      <w:r>
        <w:rPr>
          <w:lang w:eastAsia="zh-CN"/>
        </w:rPr>
        <w:t>S</w:t>
      </w:r>
      <w:r w:rsidRPr="007C1AFD">
        <w:rPr>
          <w:lang w:eastAsia="zh-CN"/>
        </w:rPr>
        <w:t xml:space="preserve">erver about </w:t>
      </w:r>
      <w:r>
        <w:rPr>
          <w:lang w:eastAsia="zh-CN"/>
        </w:rPr>
        <w:t>location event</w:t>
      </w:r>
      <w:r w:rsidRPr="007C1AFD">
        <w:rPr>
          <w:lang w:eastAsia="zh-CN"/>
        </w:rPr>
        <w:t xml:space="preserve">, the </w:t>
      </w:r>
      <w:r>
        <w:rPr>
          <w:lang w:eastAsia="zh-CN"/>
        </w:rPr>
        <w:t>LM</w:t>
      </w:r>
      <w:r w:rsidRPr="007C1AFD">
        <w:rPr>
          <w:lang w:eastAsia="zh-CN"/>
        </w:rPr>
        <w:t xml:space="preserve"> </w:t>
      </w:r>
      <w:r>
        <w:rPr>
          <w:lang w:eastAsia="zh-CN"/>
        </w:rPr>
        <w:t>S</w:t>
      </w:r>
      <w:r w:rsidRPr="007C1AFD">
        <w:rPr>
          <w:lang w:eastAsia="zh-CN"/>
        </w:rPr>
        <w:t xml:space="preserve">erver shall send an HTTP POST request message to the </w:t>
      </w:r>
      <w:r>
        <w:rPr>
          <w:lang w:eastAsia="zh-CN"/>
        </w:rPr>
        <w:t>VAL</w:t>
      </w:r>
      <w:r w:rsidRPr="007C1AFD">
        <w:rPr>
          <w:lang w:eastAsia="zh-CN"/>
        </w:rPr>
        <w:t xml:space="preserve"> </w:t>
      </w:r>
      <w:r>
        <w:rPr>
          <w:lang w:eastAsia="zh-CN"/>
        </w:rPr>
        <w:t>S</w:t>
      </w:r>
      <w:r w:rsidRPr="007C1AFD">
        <w:rPr>
          <w:lang w:eastAsia="zh-CN"/>
        </w:rPr>
        <w:t xml:space="preserve">erver targeting the notification URI provided during </w:t>
      </w:r>
      <w:r>
        <w:rPr>
          <w:lang w:eastAsia="zh-CN"/>
        </w:rPr>
        <w:t>location trigger configuration</w:t>
      </w:r>
      <w:r w:rsidRPr="007C1AFD">
        <w:rPr>
          <w:lang w:eastAsia="zh-CN"/>
        </w:rPr>
        <w:t xml:space="preserve"> </w:t>
      </w:r>
      <w:r>
        <w:rPr>
          <w:lang w:eastAsia="zh-CN"/>
        </w:rPr>
        <w:t>(see clause</w:t>
      </w:r>
      <w:ins w:id="40" w:author="ZTE" w:date="2024-07-27T17:00:00Z">
        <w:r w:rsidR="00B20D57">
          <w:rPr>
            <w:lang w:eastAsia="zh-CN"/>
          </w:rPr>
          <w:t>s</w:t>
        </w:r>
      </w:ins>
      <w:r>
        <w:rPr>
          <w:lang w:eastAsia="zh-CN"/>
        </w:rPr>
        <w:t> </w:t>
      </w:r>
      <w:r>
        <w:t>5.2.1.2.2.2</w:t>
      </w:r>
      <w:ins w:id="41" w:author="ZTE" w:date="2024-07-27T17:00:00Z">
        <w:r w:rsidR="00B20D57">
          <w:t xml:space="preserve"> and </w:t>
        </w:r>
      </w:ins>
      <w:ins w:id="42" w:author="ZTE" w:date="2024-07-27T17:01:00Z">
        <w:r w:rsidR="00B20D57">
          <w:t>5.2.1.2.4.2</w:t>
        </w:r>
      </w:ins>
      <w:r>
        <w:t>)</w:t>
      </w:r>
      <w:del w:id="43" w:author="ZTE" w:date="2024-07-27T17:00:00Z">
        <w:r w:rsidDel="00B20D57">
          <w:delText xml:space="preserve"> </w:delText>
        </w:r>
        <w:r w:rsidRPr="007C1AFD" w:rsidDel="00B20D57">
          <w:rPr>
            <w:lang w:eastAsia="zh-CN"/>
          </w:rPr>
          <w:delText xml:space="preserve">as specified in </w:delText>
        </w:r>
        <w:r w:rsidDel="00B20D57">
          <w:rPr>
            <w:lang w:eastAsia="zh-CN"/>
          </w:rPr>
          <w:delText>clause </w:delText>
        </w:r>
        <w:r w:rsidDel="00B20D57">
          <w:delText>5.2.7.2.6</w:delText>
        </w:r>
      </w:del>
      <w:r w:rsidRPr="007C1AFD">
        <w:rPr>
          <w:lang w:eastAsia="zh-CN"/>
        </w:rPr>
        <w:t>.</w:t>
      </w:r>
    </w:p>
    <w:p w14:paraId="1C9E9676" w14:textId="77777777" w:rsidR="000546AD" w:rsidRPr="007C1AFD" w:rsidRDefault="000546AD" w:rsidP="000546AD">
      <w:r w:rsidRPr="007C1AFD">
        <w:t xml:space="preserve">Upon receiving the HTTP </w:t>
      </w:r>
      <w:r w:rsidRPr="007C1AFD">
        <w:rPr>
          <w:lang w:eastAsia="zh-CN"/>
        </w:rPr>
        <w:t xml:space="preserve">POST request </w:t>
      </w:r>
      <w:r w:rsidRPr="007C1AFD">
        <w:t xml:space="preserve">message, the </w:t>
      </w:r>
      <w:r>
        <w:t>VAL</w:t>
      </w:r>
      <w:r w:rsidRPr="007C1AFD">
        <w:t xml:space="preserve"> </w:t>
      </w:r>
      <w:r>
        <w:t>S</w:t>
      </w:r>
      <w:r w:rsidRPr="007C1AFD">
        <w:t>erver shall:</w:t>
      </w:r>
    </w:p>
    <w:p w14:paraId="0AFEF121" w14:textId="77777777" w:rsidR="000546AD" w:rsidRPr="007C1AFD" w:rsidRDefault="000546AD" w:rsidP="000546AD">
      <w:pPr>
        <w:pStyle w:val="B10"/>
      </w:pPr>
      <w:r w:rsidRPr="007C1AFD">
        <w:t>1.</w:t>
      </w:r>
      <w:r>
        <w:tab/>
      </w:r>
      <w:r w:rsidRPr="007C1AFD">
        <w:t xml:space="preserve">process the </w:t>
      </w:r>
      <w:r>
        <w:t>location trigger event</w:t>
      </w:r>
      <w:r w:rsidRPr="007C1AFD">
        <w:t xml:space="preserve"> notification;</w:t>
      </w:r>
    </w:p>
    <w:p w14:paraId="717544AB" w14:textId="77777777" w:rsidR="000546AD" w:rsidRDefault="000546AD" w:rsidP="000546AD">
      <w:pPr>
        <w:pStyle w:val="B10"/>
      </w:pPr>
      <w:r w:rsidRPr="007C1AFD">
        <w:t>2.</w:t>
      </w:r>
      <w:r>
        <w:tab/>
      </w:r>
      <w:r w:rsidRPr="007C1AFD">
        <w:t xml:space="preserve">upon success, respond to the </w:t>
      </w:r>
      <w:r>
        <w:t>LM</w:t>
      </w:r>
      <w:r w:rsidRPr="007C1AFD">
        <w:t xml:space="preserve"> </w:t>
      </w:r>
      <w:r>
        <w:t>S</w:t>
      </w:r>
      <w:r w:rsidRPr="007C1AFD">
        <w:t>erver with a "204 No Content" status code</w:t>
      </w:r>
      <w:r>
        <w:t>; and</w:t>
      </w:r>
    </w:p>
    <w:p w14:paraId="3AD8517A" w14:textId="77777777" w:rsidR="000546AD" w:rsidRDefault="000546AD" w:rsidP="000546AD">
      <w:pPr>
        <w:pStyle w:val="B10"/>
      </w:pPr>
      <w:r>
        <w:t>3.</w:t>
      </w:r>
      <w:r>
        <w:tab/>
        <w:t xml:space="preserve">if errors occur when processing the request, </w:t>
      </w:r>
      <w:r w:rsidRPr="00BC30BB">
        <w:t xml:space="preserve">the </w:t>
      </w:r>
      <w:r>
        <w:t>VAL</w:t>
      </w:r>
      <w:r w:rsidRPr="00BC30BB">
        <w:t xml:space="preserve"> </w:t>
      </w:r>
      <w:r>
        <w:t>S</w:t>
      </w:r>
      <w:r w:rsidRPr="00BC30BB">
        <w:t xml:space="preserve">erver shall respond to the </w:t>
      </w:r>
      <w:r>
        <w:t>LM Server</w:t>
      </w:r>
      <w:r w:rsidRPr="00BC30BB">
        <w:t xml:space="preserve"> </w:t>
      </w:r>
      <w:r>
        <w:t>with an appropriate error response as specified in clause </w:t>
      </w:r>
      <w:r>
        <w:rPr>
          <w:lang w:eastAsia="zh-CN"/>
        </w:rPr>
        <w:t>7.1.1</w:t>
      </w:r>
      <w:r w:rsidRPr="007C1AFD">
        <w:rPr>
          <w:lang w:eastAsia="zh-CN"/>
        </w:rPr>
        <w:t>.5</w:t>
      </w:r>
      <w:r w:rsidRPr="008552A9">
        <w:t>.</w:t>
      </w:r>
    </w:p>
    <w:p w14:paraId="232D59BC" w14:textId="77777777" w:rsidR="000546AD" w:rsidRDefault="000546AD" w:rsidP="00B3080E"/>
    <w:p w14:paraId="07C7DCC2" w14:textId="77777777" w:rsidR="000546AD" w:rsidRPr="008C6891" w:rsidRDefault="000546AD" w:rsidP="00054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DE9FCBC" w14:textId="77777777" w:rsidR="000546AD" w:rsidRPr="007C1AFD" w:rsidRDefault="000546AD" w:rsidP="000546AD">
      <w:pPr>
        <w:pStyle w:val="50"/>
        <w:rPr>
          <w:lang w:eastAsia="zh-CN"/>
        </w:rPr>
      </w:pPr>
      <w:bookmarkStart w:id="44" w:name="_Toc24868494"/>
      <w:bookmarkStart w:id="45" w:name="_Toc34154002"/>
      <w:bookmarkStart w:id="46" w:name="_Toc36040946"/>
      <w:bookmarkStart w:id="47" w:name="_Toc36041259"/>
      <w:bookmarkStart w:id="48" w:name="_Toc43196547"/>
      <w:bookmarkStart w:id="49" w:name="_Toc43481317"/>
      <w:bookmarkStart w:id="50" w:name="_Toc45134594"/>
      <w:bookmarkStart w:id="51" w:name="_Toc51189126"/>
      <w:bookmarkStart w:id="52" w:name="_Toc51763802"/>
      <w:bookmarkStart w:id="53" w:name="_Toc57206034"/>
      <w:bookmarkStart w:id="54" w:name="_Toc59019375"/>
      <w:bookmarkStart w:id="55" w:name="_Toc68170048"/>
      <w:bookmarkStart w:id="56" w:name="_Toc83234089"/>
      <w:bookmarkStart w:id="57" w:name="_Toc90661468"/>
      <w:bookmarkStart w:id="58" w:name="_Toc138754980"/>
      <w:bookmarkStart w:id="59" w:name="_Toc151885696"/>
      <w:bookmarkStart w:id="60" w:name="_Toc152075761"/>
      <w:bookmarkStart w:id="61" w:name="_Toc153793477"/>
      <w:bookmarkStart w:id="62" w:name="_Toc162006134"/>
      <w:bookmarkStart w:id="63" w:name="_Toc168479359"/>
      <w:bookmarkStart w:id="64" w:name="_Toc170158990"/>
      <w:r w:rsidRPr="007C1AFD">
        <w:rPr>
          <w:lang w:eastAsia="zh-CN"/>
        </w:rPr>
        <w:t>7.1.1.4.1</w:t>
      </w:r>
      <w:r w:rsidRPr="007C1AFD">
        <w:rPr>
          <w:lang w:eastAsia="zh-CN"/>
        </w:rP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4916A20" w14:textId="77777777" w:rsidR="000546AD" w:rsidRPr="007C1AFD" w:rsidRDefault="000546AD" w:rsidP="000546AD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API.</w:t>
      </w:r>
    </w:p>
    <w:p w14:paraId="49A11F72" w14:textId="77777777" w:rsidR="000546AD" w:rsidRPr="007C1AFD" w:rsidRDefault="000546AD" w:rsidP="000546AD">
      <w:r w:rsidRPr="007C1AFD">
        <w:t>Table 7.1.1.4.1-1 specifies the data types defined specifically for the SS_LocationReporting API service.</w:t>
      </w:r>
    </w:p>
    <w:p w14:paraId="45403FBD" w14:textId="77777777" w:rsidR="000546AD" w:rsidRPr="007C1AFD" w:rsidRDefault="000546AD" w:rsidP="000546AD">
      <w:pPr>
        <w:pStyle w:val="TH"/>
      </w:pPr>
      <w:r w:rsidRPr="007C1AFD">
        <w:t>Table 7.1.1.4.1-1: SS_LocationReporting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89"/>
        <w:gridCol w:w="1147"/>
        <w:gridCol w:w="2643"/>
        <w:gridCol w:w="3098"/>
      </w:tblGrid>
      <w:tr w:rsidR="000546AD" w:rsidRPr="007C1AFD" w14:paraId="2FC74257" w14:textId="77777777" w:rsidTr="003E06CE">
        <w:trPr>
          <w:jc w:val="center"/>
        </w:trPr>
        <w:tc>
          <w:tcPr>
            <w:tcW w:w="2889" w:type="dxa"/>
            <w:shd w:val="clear" w:color="auto" w:fill="C0C0C0"/>
            <w:hideMark/>
          </w:tcPr>
          <w:p w14:paraId="4CDA2202" w14:textId="77777777" w:rsidR="000546AD" w:rsidRPr="007C1AFD" w:rsidRDefault="000546AD" w:rsidP="003E06CE">
            <w:pPr>
              <w:pStyle w:val="TAH"/>
            </w:pPr>
            <w:r w:rsidRPr="007C1AFD">
              <w:t>Data type</w:t>
            </w:r>
          </w:p>
        </w:tc>
        <w:tc>
          <w:tcPr>
            <w:tcW w:w="1147" w:type="dxa"/>
            <w:shd w:val="clear" w:color="auto" w:fill="C0C0C0"/>
            <w:hideMark/>
          </w:tcPr>
          <w:p w14:paraId="6757733A" w14:textId="77777777" w:rsidR="000546AD" w:rsidRPr="007C1AFD" w:rsidRDefault="000546AD" w:rsidP="003E06CE">
            <w:pPr>
              <w:pStyle w:val="TAH"/>
            </w:pPr>
            <w:r w:rsidRPr="007C1AFD">
              <w:t>Section defined</w:t>
            </w:r>
          </w:p>
        </w:tc>
        <w:tc>
          <w:tcPr>
            <w:tcW w:w="2643" w:type="dxa"/>
            <w:shd w:val="clear" w:color="auto" w:fill="C0C0C0"/>
            <w:hideMark/>
          </w:tcPr>
          <w:p w14:paraId="20EC635F" w14:textId="77777777" w:rsidR="000546AD" w:rsidRPr="007C1AFD" w:rsidRDefault="000546AD" w:rsidP="003E06CE">
            <w:pPr>
              <w:pStyle w:val="TAH"/>
            </w:pPr>
            <w:r w:rsidRPr="007C1AFD">
              <w:t>Description</w:t>
            </w:r>
          </w:p>
        </w:tc>
        <w:tc>
          <w:tcPr>
            <w:tcW w:w="3098" w:type="dxa"/>
            <w:shd w:val="clear" w:color="auto" w:fill="C0C0C0"/>
          </w:tcPr>
          <w:p w14:paraId="27ACEB2F" w14:textId="77777777" w:rsidR="000546AD" w:rsidRPr="007C1AFD" w:rsidRDefault="000546AD" w:rsidP="003E06CE">
            <w:pPr>
              <w:pStyle w:val="TAH"/>
            </w:pPr>
            <w:r w:rsidRPr="007C1AFD">
              <w:t>Applicability</w:t>
            </w:r>
          </w:p>
        </w:tc>
      </w:tr>
      <w:tr w:rsidR="000546AD" w:rsidRPr="007C1AFD" w14:paraId="115E2F9B" w14:textId="77777777" w:rsidTr="003E06CE">
        <w:trPr>
          <w:jc w:val="center"/>
        </w:trPr>
        <w:tc>
          <w:tcPr>
            <w:tcW w:w="2889" w:type="dxa"/>
          </w:tcPr>
          <w:p w14:paraId="0A48DC66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InsideOutsideInd</w:t>
            </w:r>
          </w:p>
        </w:tc>
        <w:tc>
          <w:tcPr>
            <w:tcW w:w="1147" w:type="dxa"/>
          </w:tcPr>
          <w:p w14:paraId="283BF1E6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D70225">
              <w:t>7.1.1.4.3.3</w:t>
            </w:r>
          </w:p>
        </w:tc>
        <w:tc>
          <w:tcPr>
            <w:tcW w:w="2643" w:type="dxa"/>
          </w:tcPr>
          <w:p w14:paraId="1EBBCAEA" w14:textId="77777777" w:rsidR="000546AD" w:rsidRPr="009304B5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t>Represents a desired condition of the location reporting, e.g., inside or outside the given area.</w:t>
            </w:r>
          </w:p>
        </w:tc>
        <w:tc>
          <w:tcPr>
            <w:tcW w:w="3098" w:type="dxa"/>
          </w:tcPr>
          <w:p w14:paraId="25643BFD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TriggeringCriteria</w:t>
            </w:r>
          </w:p>
        </w:tc>
      </w:tr>
      <w:tr w:rsidR="000546AD" w:rsidRPr="007C1AFD" w14:paraId="7C8EF6AE" w14:textId="77777777" w:rsidTr="003E06CE">
        <w:trPr>
          <w:jc w:val="center"/>
        </w:trPr>
        <w:tc>
          <w:tcPr>
            <w:tcW w:w="2889" w:type="dxa"/>
          </w:tcPr>
          <w:p w14:paraId="655506DA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>
              <w:t>LocChangeCond</w:t>
            </w:r>
          </w:p>
        </w:tc>
        <w:tc>
          <w:tcPr>
            <w:tcW w:w="1147" w:type="dxa"/>
          </w:tcPr>
          <w:p w14:paraId="09F4C638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>
              <w:t>7.1.1.4.3.4</w:t>
            </w:r>
          </w:p>
        </w:tc>
        <w:tc>
          <w:tcPr>
            <w:tcW w:w="2643" w:type="dxa"/>
          </w:tcPr>
          <w:p w14:paraId="0E6510D6" w14:textId="77777777" w:rsidR="000546AD" w:rsidRPr="009304B5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t>Represents a desired condition of the requested location change</w:t>
            </w:r>
          </w:p>
        </w:tc>
        <w:tc>
          <w:tcPr>
            <w:tcW w:w="3098" w:type="dxa"/>
          </w:tcPr>
          <w:p w14:paraId="5643A7F3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TriggeringCriteria</w:t>
            </w:r>
          </w:p>
        </w:tc>
      </w:tr>
      <w:tr w:rsidR="000546AD" w:rsidRPr="007C1AFD" w14:paraId="5D521188" w14:textId="77777777" w:rsidTr="003E06CE">
        <w:trPr>
          <w:jc w:val="center"/>
        </w:trPr>
        <w:tc>
          <w:tcPr>
            <w:tcW w:w="2889" w:type="dxa"/>
          </w:tcPr>
          <w:p w14:paraId="139A7683" w14:textId="77777777" w:rsidR="000546AD" w:rsidRDefault="000546AD" w:rsidP="003E06CE">
            <w:pPr>
              <w:pStyle w:val="TAL"/>
            </w:pPr>
            <w:r>
              <w:rPr>
                <w:lang w:eastAsia="zh-CN"/>
              </w:rPr>
              <w:t>LocationReport</w:t>
            </w:r>
          </w:p>
        </w:tc>
        <w:tc>
          <w:tcPr>
            <w:tcW w:w="1147" w:type="dxa"/>
          </w:tcPr>
          <w:p w14:paraId="27C13876" w14:textId="77777777" w:rsidR="000546AD" w:rsidRDefault="000546AD" w:rsidP="003E06CE">
            <w:pPr>
              <w:pStyle w:val="TAL"/>
            </w:pPr>
            <w:r w:rsidRPr="007C1AFD">
              <w:rPr>
                <w:lang w:eastAsia="zh-CN"/>
              </w:rPr>
              <w:t>7.1.1.4.2.</w:t>
            </w:r>
            <w:r w:rsidRPr="0008473F">
              <w:rPr>
                <w:lang w:eastAsia="zh-CN"/>
              </w:rPr>
              <w:t>5</w:t>
            </w:r>
          </w:p>
        </w:tc>
        <w:tc>
          <w:tcPr>
            <w:tcW w:w="2643" w:type="dxa"/>
          </w:tcPr>
          <w:p w14:paraId="3A9FDB89" w14:textId="77777777" w:rsidR="000546AD" w:rsidRDefault="000546AD" w:rsidP="003E06CE">
            <w:pPr>
              <w:pStyle w:val="TAL"/>
            </w:pPr>
            <w:r>
              <w:rPr>
                <w:rFonts w:cs="Arial"/>
                <w:szCs w:val="18"/>
              </w:rPr>
              <w:t>Represents the location trigger report.</w:t>
            </w:r>
          </w:p>
        </w:tc>
        <w:tc>
          <w:tcPr>
            <w:tcW w:w="3098" w:type="dxa"/>
          </w:tcPr>
          <w:p w14:paraId="21B5FA5A" w14:textId="77777777" w:rsidR="000546A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NotifSupport</w:t>
            </w:r>
          </w:p>
        </w:tc>
      </w:tr>
      <w:tr w:rsidR="000546AD" w:rsidRPr="007C1AFD" w14:paraId="1BAEBB6F" w14:textId="77777777" w:rsidTr="003E06CE">
        <w:trPr>
          <w:jc w:val="center"/>
        </w:trPr>
        <w:tc>
          <w:tcPr>
            <w:tcW w:w="2889" w:type="dxa"/>
          </w:tcPr>
          <w:p w14:paraId="30776925" w14:textId="77777777" w:rsidR="000546AD" w:rsidRPr="007C1AFD" w:rsidRDefault="000546AD" w:rsidP="003E06CE">
            <w:pPr>
              <w:pStyle w:val="TAL"/>
            </w:pPr>
            <w:r w:rsidRPr="007C1AFD">
              <w:rPr>
                <w:rFonts w:hint="eastAsia"/>
                <w:lang w:eastAsia="zh-CN"/>
              </w:rPr>
              <w:t>L</w:t>
            </w:r>
            <w:r w:rsidRPr="007C1AFD">
              <w:rPr>
                <w:lang w:eastAsia="zh-CN"/>
              </w:rPr>
              <w:t>ocationReportConfiguration</w:t>
            </w:r>
          </w:p>
        </w:tc>
        <w:tc>
          <w:tcPr>
            <w:tcW w:w="1147" w:type="dxa"/>
          </w:tcPr>
          <w:p w14:paraId="70098901" w14:textId="77777777" w:rsidR="000546AD" w:rsidRPr="007C1AFD" w:rsidRDefault="000546AD" w:rsidP="003E06CE">
            <w:pPr>
              <w:pStyle w:val="TAL"/>
            </w:pPr>
            <w:r w:rsidRPr="007C1AFD">
              <w:rPr>
                <w:rFonts w:hint="eastAsia"/>
                <w:lang w:eastAsia="zh-CN"/>
              </w:rPr>
              <w:t>7</w:t>
            </w:r>
            <w:r w:rsidRPr="007C1AFD">
              <w:rPr>
                <w:lang w:eastAsia="zh-CN"/>
              </w:rPr>
              <w:t>.1.1.4.2.2</w:t>
            </w:r>
          </w:p>
        </w:tc>
        <w:tc>
          <w:tcPr>
            <w:tcW w:w="2643" w:type="dxa"/>
          </w:tcPr>
          <w:p w14:paraId="38D9E007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 w:rsidRPr="009304B5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</w:t>
            </w:r>
            <w:r w:rsidRPr="009304B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l</w:t>
            </w:r>
            <w:r w:rsidRPr="009304B5">
              <w:rPr>
                <w:rFonts w:cs="Arial"/>
                <w:szCs w:val="18"/>
              </w:rPr>
              <w:t>ocation reporting configuration information.</w:t>
            </w:r>
          </w:p>
        </w:tc>
        <w:tc>
          <w:tcPr>
            <w:tcW w:w="3098" w:type="dxa"/>
          </w:tcPr>
          <w:p w14:paraId="19743F57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0546AD" w:rsidRPr="007C1AFD" w14:paraId="2570B2C0" w14:textId="77777777" w:rsidTr="003E06CE">
        <w:trPr>
          <w:jc w:val="center"/>
        </w:trPr>
        <w:tc>
          <w:tcPr>
            <w:tcW w:w="2889" w:type="dxa"/>
          </w:tcPr>
          <w:p w14:paraId="19594819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rFonts w:hint="eastAsia"/>
                <w:lang w:eastAsia="zh-CN"/>
              </w:rPr>
              <w:t>L</w:t>
            </w:r>
            <w:r w:rsidRPr="007C1AFD">
              <w:rPr>
                <w:lang w:eastAsia="zh-CN"/>
              </w:rPr>
              <w:t>ocationReportConfigurationPatch</w:t>
            </w:r>
          </w:p>
        </w:tc>
        <w:tc>
          <w:tcPr>
            <w:tcW w:w="1147" w:type="dxa"/>
          </w:tcPr>
          <w:p w14:paraId="112FB875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7.1.1.4.2.3</w:t>
            </w:r>
          </w:p>
        </w:tc>
        <w:tc>
          <w:tcPr>
            <w:tcW w:w="2643" w:type="dxa"/>
          </w:tcPr>
          <w:p w14:paraId="6EC41E04" w14:textId="77777777" w:rsidR="000546AD" w:rsidRDefault="000546AD" w:rsidP="003E06CE">
            <w:pPr>
              <w:pStyle w:val="TAL"/>
              <w:rPr>
                <w:rFonts w:cs="Arial"/>
                <w:szCs w:val="18"/>
              </w:rPr>
            </w:pPr>
            <w:r w:rsidRPr="00766A10">
              <w:rPr>
                <w:rFonts w:cs="Arial"/>
                <w:szCs w:val="18"/>
              </w:rPr>
              <w:t>Represents the requested modifications to the location reporting configuration information</w:t>
            </w:r>
            <w:r>
              <w:rPr>
                <w:rFonts w:cs="Arial"/>
                <w:szCs w:val="18"/>
              </w:rPr>
              <w:t>.</w:t>
            </w:r>
          </w:p>
          <w:p w14:paraId="74C08486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partially update Individual SEAL Location Reporting Configuration resource.</w:t>
            </w:r>
          </w:p>
        </w:tc>
        <w:tc>
          <w:tcPr>
            <w:tcW w:w="3098" w:type="dxa"/>
          </w:tcPr>
          <w:p w14:paraId="18A8F94D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 w:rsidRPr="007C1AFD">
              <w:t>PatchUpdate</w:t>
            </w:r>
          </w:p>
        </w:tc>
      </w:tr>
      <w:tr w:rsidR="000546AD" w:rsidRPr="007C1AFD" w14:paraId="56C712FC" w14:textId="77777777" w:rsidTr="003E06CE">
        <w:trPr>
          <w:jc w:val="center"/>
        </w:trPr>
        <w:tc>
          <w:tcPr>
            <w:tcW w:w="2889" w:type="dxa"/>
          </w:tcPr>
          <w:p w14:paraId="6F8636EE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TriggeringCriteria</w:t>
            </w:r>
          </w:p>
        </w:tc>
        <w:tc>
          <w:tcPr>
            <w:tcW w:w="1147" w:type="dxa"/>
          </w:tcPr>
          <w:p w14:paraId="0AF637BC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7.1.1.4.2.</w:t>
            </w:r>
            <w:r w:rsidRPr="00AA2485">
              <w:rPr>
                <w:lang w:eastAsia="zh-CN"/>
              </w:rPr>
              <w:t>4</w:t>
            </w:r>
          </w:p>
        </w:tc>
        <w:tc>
          <w:tcPr>
            <w:tcW w:w="2643" w:type="dxa"/>
          </w:tcPr>
          <w:p w14:paraId="22C4D0BC" w14:textId="77777777" w:rsidR="000546AD" w:rsidRPr="00766A10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location reporting triggering criteria.</w:t>
            </w:r>
          </w:p>
        </w:tc>
        <w:tc>
          <w:tcPr>
            <w:tcW w:w="3098" w:type="dxa"/>
          </w:tcPr>
          <w:p w14:paraId="738880EE" w14:textId="77777777" w:rsidR="000546AD" w:rsidRPr="007C1AFD" w:rsidRDefault="000546AD" w:rsidP="003E06CE">
            <w:pPr>
              <w:pStyle w:val="TAL"/>
            </w:pPr>
            <w:r>
              <w:rPr>
                <w:rFonts w:cs="Arial"/>
                <w:szCs w:val="18"/>
              </w:rPr>
              <w:t>TriggeringCriteria</w:t>
            </w:r>
          </w:p>
        </w:tc>
      </w:tr>
    </w:tbl>
    <w:p w14:paraId="2E30365F" w14:textId="77777777" w:rsidR="000546AD" w:rsidRPr="007C1AFD" w:rsidRDefault="000546AD" w:rsidP="000546AD"/>
    <w:p w14:paraId="0AA2B8C6" w14:textId="77777777" w:rsidR="000546AD" w:rsidRPr="007C1AFD" w:rsidRDefault="000546AD" w:rsidP="000546AD">
      <w:r w:rsidRPr="007C1AFD">
        <w:t xml:space="preserve">Table 7.1.1.4.1-2 specifies data types re-used by the SS_LocationReporting API service. </w:t>
      </w:r>
    </w:p>
    <w:p w14:paraId="1F974ABD" w14:textId="77777777" w:rsidR="000546AD" w:rsidRPr="007C1AFD" w:rsidRDefault="000546AD" w:rsidP="000546AD">
      <w:pPr>
        <w:pStyle w:val="TH"/>
      </w:pPr>
      <w:r w:rsidRPr="007C1AFD">
        <w:lastRenderedPageBreak/>
        <w:t>Table 7.1.1.4.1-2: SS_LocationReporting API Re-used Data Types</w:t>
      </w:r>
    </w:p>
    <w:tbl>
      <w:tblPr>
        <w:tblW w:w="98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8"/>
        <w:gridCol w:w="2590"/>
        <w:gridCol w:w="33"/>
        <w:gridCol w:w="1815"/>
        <w:gridCol w:w="29"/>
        <w:gridCol w:w="2690"/>
        <w:gridCol w:w="30"/>
        <w:gridCol w:w="2548"/>
        <w:gridCol w:w="27"/>
      </w:tblGrid>
      <w:tr w:rsidR="000546AD" w:rsidRPr="007C1AFD" w14:paraId="30CA0E39" w14:textId="77777777" w:rsidTr="003E06CE">
        <w:trPr>
          <w:gridAfter w:val="1"/>
          <w:wAfter w:w="27" w:type="dxa"/>
          <w:jc w:val="center"/>
        </w:trPr>
        <w:tc>
          <w:tcPr>
            <w:tcW w:w="2638" w:type="dxa"/>
            <w:gridSpan w:val="2"/>
            <w:shd w:val="clear" w:color="auto" w:fill="C0C0C0"/>
            <w:hideMark/>
          </w:tcPr>
          <w:p w14:paraId="0A1B0117" w14:textId="77777777" w:rsidR="000546AD" w:rsidRPr="007C1AFD" w:rsidRDefault="000546AD" w:rsidP="003E06CE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gridSpan w:val="2"/>
            <w:shd w:val="clear" w:color="auto" w:fill="C0C0C0"/>
            <w:hideMark/>
          </w:tcPr>
          <w:p w14:paraId="49058D52" w14:textId="77777777" w:rsidR="000546AD" w:rsidRPr="007C1AFD" w:rsidRDefault="000546AD" w:rsidP="003E06CE">
            <w:pPr>
              <w:pStyle w:val="TAH"/>
            </w:pPr>
            <w:r w:rsidRPr="007C1AFD">
              <w:t>Reference</w:t>
            </w:r>
          </w:p>
        </w:tc>
        <w:tc>
          <w:tcPr>
            <w:tcW w:w="2719" w:type="dxa"/>
            <w:gridSpan w:val="2"/>
            <w:shd w:val="clear" w:color="auto" w:fill="C0C0C0"/>
            <w:hideMark/>
          </w:tcPr>
          <w:p w14:paraId="750B64F1" w14:textId="77777777" w:rsidR="000546AD" w:rsidRPr="007C1AFD" w:rsidRDefault="000546AD" w:rsidP="003E06CE">
            <w:pPr>
              <w:pStyle w:val="TAH"/>
            </w:pPr>
            <w:r w:rsidRPr="007C1AFD">
              <w:t>Comments</w:t>
            </w:r>
          </w:p>
        </w:tc>
        <w:tc>
          <w:tcPr>
            <w:tcW w:w="2578" w:type="dxa"/>
            <w:gridSpan w:val="2"/>
            <w:shd w:val="clear" w:color="auto" w:fill="C0C0C0"/>
          </w:tcPr>
          <w:p w14:paraId="512C6FCE" w14:textId="77777777" w:rsidR="000546AD" w:rsidRPr="007C1AFD" w:rsidRDefault="000546AD" w:rsidP="003E06CE">
            <w:pPr>
              <w:pStyle w:val="TAH"/>
            </w:pPr>
            <w:r w:rsidRPr="007C1AFD">
              <w:t>Applicability</w:t>
            </w:r>
          </w:p>
        </w:tc>
      </w:tr>
      <w:tr w:rsidR="000546AD" w:rsidRPr="007C1AFD" w14:paraId="6326B2FB" w14:textId="77777777" w:rsidTr="003E06CE">
        <w:trPr>
          <w:gridAfter w:val="1"/>
          <w:wAfter w:w="27" w:type="dxa"/>
          <w:jc w:val="center"/>
        </w:trPr>
        <w:tc>
          <w:tcPr>
            <w:tcW w:w="2638" w:type="dxa"/>
            <w:gridSpan w:val="2"/>
          </w:tcPr>
          <w:p w14:paraId="5290791F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Accuracy</w:t>
            </w:r>
          </w:p>
        </w:tc>
        <w:tc>
          <w:tcPr>
            <w:tcW w:w="1848" w:type="dxa"/>
            <w:gridSpan w:val="2"/>
          </w:tcPr>
          <w:p w14:paraId="0B8380FE" w14:textId="77777777" w:rsidR="000546AD" w:rsidRPr="007C1AFD" w:rsidRDefault="000546AD" w:rsidP="003E06CE">
            <w:pPr>
              <w:pStyle w:val="TAL"/>
            </w:pPr>
            <w:r w:rsidRPr="007C1AFD">
              <w:t>3GPP TS 29.122 [3]</w:t>
            </w:r>
          </w:p>
        </w:tc>
        <w:tc>
          <w:tcPr>
            <w:tcW w:w="2719" w:type="dxa"/>
            <w:gridSpan w:val="2"/>
          </w:tcPr>
          <w:p w14:paraId="4EF844DF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</w:t>
            </w:r>
            <w:r w:rsidRPr="007C1AFD">
              <w:rPr>
                <w:rFonts w:cs="Arial"/>
                <w:szCs w:val="18"/>
              </w:rPr>
              <w:t>desired level of accuracy of the requested location information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578" w:type="dxa"/>
            <w:gridSpan w:val="2"/>
          </w:tcPr>
          <w:p w14:paraId="25770C7C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0546AD" w:rsidRPr="007C1AFD" w14:paraId="77211E00" w14:textId="77777777" w:rsidTr="003E06CE">
        <w:trPr>
          <w:gridAfter w:val="1"/>
          <w:wAfter w:w="27" w:type="dxa"/>
          <w:jc w:val="center"/>
        </w:trPr>
        <w:tc>
          <w:tcPr>
            <w:tcW w:w="2638" w:type="dxa"/>
            <w:gridSpan w:val="2"/>
          </w:tcPr>
          <w:p w14:paraId="5EAD4164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DateTime</w:t>
            </w:r>
          </w:p>
        </w:tc>
        <w:tc>
          <w:tcPr>
            <w:tcW w:w="1848" w:type="dxa"/>
            <w:gridSpan w:val="2"/>
          </w:tcPr>
          <w:p w14:paraId="37B27CFC" w14:textId="77777777" w:rsidR="000546AD" w:rsidRPr="007C1AFD" w:rsidRDefault="000546AD" w:rsidP="003E06CE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2719" w:type="dxa"/>
            <w:gridSpan w:val="2"/>
          </w:tcPr>
          <w:p w14:paraId="5571995A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subscription duration.</w:t>
            </w:r>
          </w:p>
        </w:tc>
        <w:tc>
          <w:tcPr>
            <w:tcW w:w="2578" w:type="dxa"/>
            <w:gridSpan w:val="2"/>
          </w:tcPr>
          <w:p w14:paraId="0214E851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0546AD" w:rsidRPr="007C1AFD" w14:paraId="34BE9070" w14:textId="77777777" w:rsidTr="003E06CE">
        <w:trPr>
          <w:gridAfter w:val="1"/>
          <w:wAfter w:w="27" w:type="dxa"/>
          <w:jc w:val="center"/>
        </w:trPr>
        <w:tc>
          <w:tcPr>
            <w:tcW w:w="2638" w:type="dxa"/>
            <w:gridSpan w:val="2"/>
          </w:tcPr>
          <w:p w14:paraId="4C88D725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DurationSec</w:t>
            </w:r>
          </w:p>
        </w:tc>
        <w:tc>
          <w:tcPr>
            <w:tcW w:w="1848" w:type="dxa"/>
            <w:gridSpan w:val="2"/>
          </w:tcPr>
          <w:p w14:paraId="38B27BA3" w14:textId="77777777" w:rsidR="000546AD" w:rsidRPr="007C1AFD" w:rsidRDefault="000546AD" w:rsidP="003E06CE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2719" w:type="dxa"/>
            <w:gridSpan w:val="2"/>
          </w:tcPr>
          <w:p w14:paraId="323DE3D9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</w:t>
            </w:r>
            <w:r w:rsidRPr="007C1AFD">
              <w:rPr>
                <w:noProof/>
              </w:rPr>
              <w:t>time interval between successive location reports</w:t>
            </w:r>
            <w:r>
              <w:rPr>
                <w:noProof/>
              </w:rPr>
              <w:t>.</w:t>
            </w:r>
          </w:p>
        </w:tc>
        <w:tc>
          <w:tcPr>
            <w:tcW w:w="2578" w:type="dxa"/>
            <w:gridSpan w:val="2"/>
          </w:tcPr>
          <w:p w14:paraId="0B5AC830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B20D57" w:rsidRPr="007C1AFD" w14:paraId="76BEB10D" w14:textId="77777777" w:rsidTr="003E06CE">
        <w:trPr>
          <w:gridAfter w:val="1"/>
          <w:wAfter w:w="27" w:type="dxa"/>
          <w:jc w:val="center"/>
          <w:ins w:id="65" w:author="ZTE" w:date="2024-07-27T16:41:00Z"/>
        </w:trPr>
        <w:tc>
          <w:tcPr>
            <w:tcW w:w="2638" w:type="dxa"/>
            <w:gridSpan w:val="2"/>
          </w:tcPr>
          <w:p w14:paraId="03BE1D57" w14:textId="216E8EEA" w:rsidR="00B20D57" w:rsidRPr="007C1AFD" w:rsidRDefault="00B20D57" w:rsidP="00B20D57">
            <w:pPr>
              <w:pStyle w:val="TAL"/>
              <w:rPr>
                <w:ins w:id="66" w:author="ZTE" w:date="2024-07-27T16:41:00Z"/>
                <w:noProof/>
              </w:rPr>
            </w:pPr>
            <w:ins w:id="67" w:author="ZTE" w:date="2024-07-27T16:55:00Z">
              <w:r w:rsidRPr="007C1AFD">
                <w:t>Location</w:t>
              </w:r>
              <w:r>
                <w:t>I</w:t>
              </w:r>
              <w:r w:rsidRPr="007C1AFD">
                <w:t>nfo</w:t>
              </w:r>
            </w:ins>
          </w:p>
        </w:tc>
        <w:tc>
          <w:tcPr>
            <w:tcW w:w="1848" w:type="dxa"/>
            <w:gridSpan w:val="2"/>
          </w:tcPr>
          <w:p w14:paraId="2F785777" w14:textId="296D6A38" w:rsidR="00B20D57" w:rsidRPr="007C1AFD" w:rsidRDefault="00B20D57" w:rsidP="00B20D57">
            <w:pPr>
              <w:pStyle w:val="TAL"/>
              <w:rPr>
                <w:ins w:id="68" w:author="ZTE" w:date="2024-07-27T16:41:00Z"/>
                <w:noProof/>
              </w:rPr>
            </w:pPr>
            <w:ins w:id="69" w:author="ZTE" w:date="2024-07-27T16:55:00Z">
              <w:r w:rsidRPr="007C1AFD">
                <w:t>3GPP TS 29.122 [3]</w:t>
              </w:r>
            </w:ins>
          </w:p>
        </w:tc>
        <w:tc>
          <w:tcPr>
            <w:tcW w:w="2719" w:type="dxa"/>
            <w:gridSpan w:val="2"/>
          </w:tcPr>
          <w:p w14:paraId="36C0474C" w14:textId="6590BD8F" w:rsidR="00B20D57" w:rsidRDefault="00B20D57" w:rsidP="00B20D57">
            <w:pPr>
              <w:pStyle w:val="TAL"/>
              <w:rPr>
                <w:ins w:id="70" w:author="ZTE" w:date="2024-07-27T16:41:00Z"/>
                <w:rFonts w:cs="Arial"/>
                <w:szCs w:val="18"/>
              </w:rPr>
            </w:pPr>
            <w:ins w:id="71" w:author="ZTE" w:date="2024-07-27T16:55:00Z">
              <w:r>
                <w:rPr>
                  <w:rFonts w:cs="Arial"/>
                  <w:szCs w:val="18"/>
                  <w:lang w:eastAsia="zh-CN"/>
                </w:rPr>
                <w:t>Used to represent t</w:t>
              </w:r>
              <w:r w:rsidRPr="007C1AFD">
                <w:rPr>
                  <w:rFonts w:cs="Arial"/>
                  <w:szCs w:val="18"/>
                  <w:lang w:eastAsia="zh-CN"/>
                </w:rPr>
                <w:t xml:space="preserve">he </w:t>
              </w:r>
              <w:r>
                <w:rPr>
                  <w:rFonts w:cs="Arial"/>
                  <w:szCs w:val="18"/>
                </w:rPr>
                <w:t>l</w:t>
              </w:r>
              <w:r w:rsidRPr="007C1AFD">
                <w:rPr>
                  <w:rFonts w:cs="Arial"/>
                  <w:szCs w:val="18"/>
                </w:rPr>
                <w:t>ocation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578" w:type="dxa"/>
            <w:gridSpan w:val="2"/>
          </w:tcPr>
          <w:p w14:paraId="097C0B00" w14:textId="59FD5B85" w:rsidR="00B20D57" w:rsidRPr="007C1AFD" w:rsidRDefault="00B20D57" w:rsidP="00B20D57">
            <w:pPr>
              <w:pStyle w:val="TAL"/>
              <w:rPr>
                <w:ins w:id="72" w:author="ZTE" w:date="2024-07-27T16:41:00Z"/>
                <w:rFonts w:cs="Arial"/>
                <w:szCs w:val="18"/>
              </w:rPr>
            </w:pPr>
            <w:ins w:id="73" w:author="ZTE" w:date="2024-07-27T17:00:00Z">
              <w:r>
                <w:rPr>
                  <w:rFonts w:cs="Arial"/>
                  <w:szCs w:val="18"/>
                </w:rPr>
                <w:t>NotifSupport</w:t>
              </w:r>
            </w:ins>
          </w:p>
        </w:tc>
      </w:tr>
      <w:tr w:rsidR="000546AD" w:rsidRPr="007C1AFD" w14:paraId="1D128A64" w14:textId="77777777" w:rsidTr="003E06CE">
        <w:trPr>
          <w:gridAfter w:val="1"/>
          <w:wAfter w:w="27" w:type="dxa"/>
          <w:jc w:val="center"/>
        </w:trPr>
        <w:tc>
          <w:tcPr>
            <w:tcW w:w="2638" w:type="dxa"/>
            <w:gridSpan w:val="2"/>
          </w:tcPr>
          <w:p w14:paraId="0DB7D89B" w14:textId="77777777" w:rsidR="000546AD" w:rsidRPr="007C1AFD" w:rsidRDefault="000546AD" w:rsidP="003E06CE">
            <w:pPr>
              <w:pStyle w:val="TAL"/>
              <w:rPr>
                <w:noProof/>
              </w:rPr>
            </w:pPr>
            <w:r w:rsidRPr="00F11966">
              <w:t>ScheduledCommunicationTime</w:t>
            </w:r>
          </w:p>
        </w:tc>
        <w:tc>
          <w:tcPr>
            <w:tcW w:w="1848" w:type="dxa"/>
            <w:gridSpan w:val="2"/>
          </w:tcPr>
          <w:p w14:paraId="60FD6376" w14:textId="77777777" w:rsidR="000546AD" w:rsidRPr="007C1AFD" w:rsidRDefault="000546AD" w:rsidP="003E06CE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2719" w:type="dxa"/>
            <w:gridSpan w:val="2"/>
          </w:tcPr>
          <w:p w14:paraId="73DD85B3" w14:textId="77777777" w:rsidR="000546A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scheduled location reporting </w:t>
            </w:r>
            <w:r w:rsidRPr="007C1AFD">
              <w:rPr>
                <w:noProof/>
              </w:rPr>
              <w:t>time interval</w:t>
            </w:r>
            <w:r>
              <w:rPr>
                <w:noProof/>
              </w:rPr>
              <w:t>.</w:t>
            </w:r>
          </w:p>
        </w:tc>
        <w:tc>
          <w:tcPr>
            <w:tcW w:w="2578" w:type="dxa"/>
            <w:gridSpan w:val="2"/>
          </w:tcPr>
          <w:p w14:paraId="145F0A15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TriggeringCriteria</w:t>
            </w:r>
          </w:p>
        </w:tc>
      </w:tr>
      <w:tr w:rsidR="000546AD" w:rsidRPr="007C1AFD" w14:paraId="00FD7BCF" w14:textId="77777777" w:rsidTr="003E06CE">
        <w:trPr>
          <w:gridAfter w:val="1"/>
          <w:wAfter w:w="27" w:type="dxa"/>
          <w:jc w:val="center"/>
        </w:trPr>
        <w:tc>
          <w:tcPr>
            <w:tcW w:w="2638" w:type="dxa"/>
            <w:gridSpan w:val="2"/>
          </w:tcPr>
          <w:p w14:paraId="6B53F218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gridSpan w:val="2"/>
          </w:tcPr>
          <w:p w14:paraId="0E7B85C6" w14:textId="77777777" w:rsidR="000546AD" w:rsidRPr="007C1AFD" w:rsidRDefault="000546AD" w:rsidP="003E06CE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719" w:type="dxa"/>
            <w:gridSpan w:val="2"/>
          </w:tcPr>
          <w:p w14:paraId="33C7A491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 defined in table 7.1.1.6-1.</w:t>
            </w:r>
          </w:p>
        </w:tc>
        <w:tc>
          <w:tcPr>
            <w:tcW w:w="2578" w:type="dxa"/>
            <w:gridSpan w:val="2"/>
          </w:tcPr>
          <w:p w14:paraId="0D012BE4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0546AD" w:rsidRPr="007C1AFD" w14:paraId="604D824D" w14:textId="77777777" w:rsidTr="003E06CE">
        <w:trPr>
          <w:gridBefore w:val="1"/>
          <w:wBefore w:w="48" w:type="dxa"/>
          <w:jc w:val="center"/>
        </w:trPr>
        <w:tc>
          <w:tcPr>
            <w:tcW w:w="2623" w:type="dxa"/>
            <w:gridSpan w:val="2"/>
          </w:tcPr>
          <w:p w14:paraId="17836D99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ValTargetUe</w:t>
            </w:r>
          </w:p>
        </w:tc>
        <w:tc>
          <w:tcPr>
            <w:tcW w:w="1844" w:type="dxa"/>
            <w:gridSpan w:val="2"/>
          </w:tcPr>
          <w:p w14:paraId="28103F4E" w14:textId="77777777" w:rsidR="000546AD" w:rsidRPr="007C1AFD" w:rsidRDefault="000546AD" w:rsidP="003E06CE">
            <w:pPr>
              <w:pStyle w:val="TAL"/>
            </w:pPr>
            <w:r w:rsidRPr="007C1AFD">
              <w:rPr>
                <w:lang w:eastAsia="zh-CN"/>
              </w:rPr>
              <w:t>Clause 7.3.1.4.2.3</w:t>
            </w:r>
          </w:p>
        </w:tc>
        <w:tc>
          <w:tcPr>
            <w:tcW w:w="2720" w:type="dxa"/>
            <w:gridSpan w:val="2"/>
          </w:tcPr>
          <w:p w14:paraId="12596593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either VAL User ID or VAL UE ID, to which location reporting applies.</w:t>
            </w:r>
          </w:p>
        </w:tc>
        <w:tc>
          <w:tcPr>
            <w:tcW w:w="2575" w:type="dxa"/>
            <w:gridSpan w:val="2"/>
          </w:tcPr>
          <w:p w14:paraId="0A9A6626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0546AD" w:rsidRPr="007C1AFD" w14:paraId="7E661D80" w14:textId="77777777" w:rsidTr="003E06CE">
        <w:trPr>
          <w:gridBefore w:val="1"/>
          <w:wBefore w:w="48" w:type="dxa"/>
          <w:jc w:val="center"/>
        </w:trPr>
        <w:tc>
          <w:tcPr>
            <w:tcW w:w="2623" w:type="dxa"/>
            <w:gridSpan w:val="2"/>
          </w:tcPr>
          <w:p w14:paraId="188CB8E7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>
              <w:t>Val</w:t>
            </w:r>
            <w:r w:rsidRPr="00BF271C">
              <w:t>Svc</w:t>
            </w:r>
            <w:r>
              <w:t>AreaId</w:t>
            </w:r>
          </w:p>
        </w:tc>
        <w:tc>
          <w:tcPr>
            <w:tcW w:w="1844" w:type="dxa"/>
            <w:gridSpan w:val="2"/>
          </w:tcPr>
          <w:p w14:paraId="699E2785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7.1.3.4.3.2</w:t>
            </w:r>
          </w:p>
        </w:tc>
        <w:tc>
          <w:tcPr>
            <w:tcW w:w="2720" w:type="dxa"/>
            <w:gridSpan w:val="2"/>
          </w:tcPr>
          <w:p w14:paraId="735EFC98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VAL service area identifier.</w:t>
            </w:r>
          </w:p>
        </w:tc>
        <w:tc>
          <w:tcPr>
            <w:tcW w:w="2575" w:type="dxa"/>
            <w:gridSpan w:val="2"/>
          </w:tcPr>
          <w:p w14:paraId="1E0D46E9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ValSrvArea</w:t>
            </w:r>
          </w:p>
        </w:tc>
      </w:tr>
      <w:tr w:rsidR="000546AD" w:rsidRPr="007C1AFD" w14:paraId="12134005" w14:textId="77777777" w:rsidTr="003E06CE">
        <w:trPr>
          <w:gridBefore w:val="1"/>
          <w:wBefore w:w="48" w:type="dxa"/>
          <w:jc w:val="center"/>
        </w:trPr>
        <w:tc>
          <w:tcPr>
            <w:tcW w:w="2623" w:type="dxa"/>
            <w:gridSpan w:val="2"/>
          </w:tcPr>
          <w:p w14:paraId="2E86B4EE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4" w:type="dxa"/>
            <w:gridSpan w:val="2"/>
          </w:tcPr>
          <w:p w14:paraId="00D7EB00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t>3GPP TS 29.122 [3]</w:t>
            </w:r>
          </w:p>
        </w:tc>
        <w:tc>
          <w:tcPr>
            <w:tcW w:w="2720" w:type="dxa"/>
            <w:gridSpan w:val="2"/>
          </w:tcPr>
          <w:p w14:paraId="765F1EFC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t>Represents a URI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575" w:type="dxa"/>
            <w:gridSpan w:val="2"/>
          </w:tcPr>
          <w:p w14:paraId="3A34AE66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NotifSupport</w:t>
            </w:r>
          </w:p>
        </w:tc>
      </w:tr>
    </w:tbl>
    <w:p w14:paraId="078BC5CE" w14:textId="77777777" w:rsidR="000546AD" w:rsidRPr="007C1AFD" w:rsidRDefault="000546AD" w:rsidP="000546AD">
      <w:pPr>
        <w:rPr>
          <w:lang w:eastAsia="zh-CN"/>
        </w:rPr>
      </w:pPr>
    </w:p>
    <w:p w14:paraId="4F4BD778" w14:textId="34009355" w:rsidR="00B3080E" w:rsidRPr="008C6891" w:rsidRDefault="00B3080E" w:rsidP="00B30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0546AD">
        <w:rPr>
          <w:rFonts w:eastAsia="等线"/>
          <w:noProof/>
          <w:color w:val="0000FF"/>
          <w:sz w:val="28"/>
          <w:szCs w:val="28"/>
        </w:rPr>
        <w:t>3r</w:t>
      </w:r>
      <w:r>
        <w:rPr>
          <w:rFonts w:eastAsia="等线"/>
          <w:noProof/>
          <w:color w:val="0000FF"/>
          <w:sz w:val="28"/>
          <w:szCs w:val="28"/>
        </w:rPr>
        <w:t>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4BED228" w14:textId="1881FD47" w:rsidR="000546AD" w:rsidRPr="007C1AFD" w:rsidRDefault="000546AD" w:rsidP="000546AD">
      <w:pPr>
        <w:pStyle w:val="6"/>
        <w:rPr>
          <w:lang w:eastAsia="zh-CN"/>
        </w:rPr>
      </w:pPr>
      <w:bookmarkStart w:id="74" w:name="_Toc151885702"/>
      <w:bookmarkStart w:id="75" w:name="_Toc152075767"/>
      <w:bookmarkStart w:id="76" w:name="_Toc153793483"/>
      <w:bookmarkStart w:id="77" w:name="_Toc162006140"/>
      <w:bookmarkStart w:id="78" w:name="_Toc168479365"/>
      <w:bookmarkStart w:id="79" w:name="_Toc170158996"/>
      <w:bookmarkStart w:id="80" w:name="_Hlk129163530"/>
      <w:r w:rsidRPr="007C1AFD">
        <w:rPr>
          <w:lang w:eastAsia="zh-CN"/>
        </w:rPr>
        <w:t>7.1.1.4.2.</w:t>
      </w:r>
      <w:r w:rsidRPr="0008473F">
        <w:rPr>
          <w:lang w:eastAsia="zh-CN"/>
        </w:rPr>
        <w:t>5</w:t>
      </w:r>
      <w:r w:rsidRPr="007C1AFD">
        <w:rPr>
          <w:lang w:eastAsia="zh-CN"/>
        </w:rPr>
        <w:tab/>
      </w:r>
      <w:ins w:id="81" w:author="ZTE" w:date="2024-07-27T16:41:00Z">
        <w:r w:rsidR="00FF7B3D" w:rsidRPr="007C1AFD">
          <w:rPr>
            <w:lang w:eastAsia="zh-CN"/>
          </w:rPr>
          <w:t xml:space="preserve">Type: </w:t>
        </w:r>
      </w:ins>
      <w:r>
        <w:rPr>
          <w:noProof/>
        </w:rPr>
        <w:t>LocationReport</w:t>
      </w:r>
      <w:bookmarkEnd w:id="74"/>
      <w:bookmarkEnd w:id="75"/>
      <w:bookmarkEnd w:id="76"/>
      <w:bookmarkEnd w:id="77"/>
      <w:bookmarkEnd w:id="78"/>
      <w:bookmarkEnd w:id="79"/>
    </w:p>
    <w:p w14:paraId="4790FCAE" w14:textId="77777777" w:rsidR="000546AD" w:rsidRPr="007C1AFD" w:rsidRDefault="000546AD" w:rsidP="000546A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rPr>
          <w:lang w:eastAsia="zh-CN"/>
        </w:rPr>
        <w:t>7.1.1.4.2.</w:t>
      </w:r>
      <w:r w:rsidRPr="0008473F">
        <w:rPr>
          <w:lang w:eastAsia="zh-CN"/>
        </w:rPr>
        <w:t>5</w:t>
      </w:r>
      <w:r w:rsidRPr="007C1AFD">
        <w:rPr>
          <w:rFonts w:eastAsia="MS Mincho"/>
        </w:rPr>
        <w:t xml:space="preserve">-1: Definition of type </w:t>
      </w:r>
      <w:r>
        <w:rPr>
          <w:noProof/>
        </w:rPr>
        <w:t>LocationReport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546AD" w:rsidRPr="007C1AFD" w14:paraId="43823F0A" w14:textId="77777777" w:rsidTr="003E06CE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03A893D" w14:textId="77777777" w:rsidR="000546AD" w:rsidRPr="007C1AFD" w:rsidRDefault="000546AD" w:rsidP="003E06CE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00AF9D77" w14:textId="77777777" w:rsidR="000546AD" w:rsidRPr="007C1AFD" w:rsidRDefault="000546AD" w:rsidP="003E06CE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C388976" w14:textId="77777777" w:rsidR="000546AD" w:rsidRPr="007C1AFD" w:rsidRDefault="000546AD" w:rsidP="003E06CE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FFE6CA7" w14:textId="77777777" w:rsidR="000546AD" w:rsidRPr="007C1AFD" w:rsidRDefault="000546AD" w:rsidP="003E06CE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E9B208D" w14:textId="77777777" w:rsidR="000546AD" w:rsidRPr="007C1AFD" w:rsidRDefault="000546AD" w:rsidP="003E06CE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03CB1EA" w14:textId="77777777" w:rsidR="000546AD" w:rsidRPr="007C1AFD" w:rsidRDefault="000546AD" w:rsidP="003E06CE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0546AD" w:rsidRPr="007C1AFD" w14:paraId="6CDC6931" w14:textId="77777777" w:rsidTr="003E06CE">
        <w:trPr>
          <w:jc w:val="center"/>
        </w:trPr>
        <w:tc>
          <w:tcPr>
            <w:tcW w:w="1430" w:type="dxa"/>
          </w:tcPr>
          <w:p w14:paraId="76B94516" w14:textId="77777777" w:rsidR="000546AD" w:rsidRPr="007C1AFD" w:rsidRDefault="000546AD" w:rsidP="003E06CE">
            <w:pPr>
              <w:pStyle w:val="TAL"/>
            </w:pPr>
            <w:r>
              <w:t>subscriptionId</w:t>
            </w:r>
          </w:p>
        </w:tc>
        <w:tc>
          <w:tcPr>
            <w:tcW w:w="1006" w:type="dxa"/>
          </w:tcPr>
          <w:p w14:paraId="3C9C50C2" w14:textId="77777777" w:rsidR="000546AD" w:rsidRPr="007C1AFD" w:rsidRDefault="000546AD" w:rsidP="003E06C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53D2EE61" w14:textId="77777777" w:rsidR="000546AD" w:rsidRPr="007C1AFD" w:rsidRDefault="000546AD" w:rsidP="003E06CE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</w:tcPr>
          <w:p w14:paraId="5E0FD927" w14:textId="77777777" w:rsidR="000546AD" w:rsidRPr="007C1AFD" w:rsidRDefault="000546AD" w:rsidP="003E06CE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3438" w:type="dxa"/>
          </w:tcPr>
          <w:p w14:paraId="42234698" w14:textId="77777777" w:rsidR="000546AD" w:rsidRDefault="000546AD" w:rsidP="003E06CE">
            <w:pPr>
              <w:pStyle w:val="TAL"/>
              <w:rPr>
                <w:ins w:id="82" w:author="ZTE" w:date="2024-07-27T17:06:00Z"/>
              </w:rPr>
            </w:pPr>
            <w:r w:rsidRPr="00FC29E8">
              <w:t xml:space="preserve">Represents the identifier of the subscription to which the </w:t>
            </w:r>
            <w:r>
              <w:t>location reporting notification</w:t>
            </w:r>
            <w:r w:rsidRPr="00FC29E8">
              <w:t xml:space="preserve"> is related.</w:t>
            </w:r>
          </w:p>
          <w:p w14:paraId="210A85CF" w14:textId="0C2B9747" w:rsidR="00C44989" w:rsidRPr="007C1AFD" w:rsidRDefault="00C44989" w:rsidP="003E06CE">
            <w:pPr>
              <w:pStyle w:val="TAL"/>
            </w:pPr>
            <w:ins w:id="83" w:author="ZTE" w:date="2024-07-27T17:07:00Z">
              <w:r>
                <w:t>I</w:t>
              </w:r>
              <w:r w:rsidRPr="00C44989">
                <w:t>t shall be the same as c</w:t>
              </w:r>
              <w:r w:rsidR="006E6D4D">
                <w:t>onfigurationId defined in Table</w:t>
              </w:r>
            </w:ins>
            <w:ins w:id="84" w:author="ZTE" w:date="2024-07-27T17:09:00Z">
              <w:r w:rsidR="006E6D4D">
                <w:t> </w:t>
              </w:r>
            </w:ins>
            <w:ins w:id="85" w:author="ZTE" w:date="2024-07-27T17:07:00Z">
              <w:r w:rsidRPr="00C44989">
                <w:t>7.1.1.2.3.2-1</w:t>
              </w:r>
              <w:r>
                <w:t>.</w:t>
              </w:r>
            </w:ins>
          </w:p>
        </w:tc>
        <w:tc>
          <w:tcPr>
            <w:tcW w:w="1998" w:type="dxa"/>
          </w:tcPr>
          <w:p w14:paraId="2BBC2B78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0546AD" w:rsidRPr="007C1AFD" w14:paraId="4826934A" w14:textId="77777777" w:rsidTr="003E06CE">
        <w:trPr>
          <w:jc w:val="center"/>
        </w:trPr>
        <w:tc>
          <w:tcPr>
            <w:tcW w:w="1430" w:type="dxa"/>
          </w:tcPr>
          <w:p w14:paraId="5EBC6B65" w14:textId="77777777" w:rsidR="000546AD" w:rsidRPr="007C1AFD" w:rsidRDefault="000546AD" w:rsidP="003E06CE">
            <w:pPr>
              <w:pStyle w:val="TAL"/>
            </w:pPr>
            <w:r w:rsidRPr="007C1AFD">
              <w:t>valTgtUe</w:t>
            </w:r>
          </w:p>
        </w:tc>
        <w:tc>
          <w:tcPr>
            <w:tcW w:w="1006" w:type="dxa"/>
          </w:tcPr>
          <w:p w14:paraId="7D70DF6C" w14:textId="77777777" w:rsidR="000546AD" w:rsidRPr="007C1AFD" w:rsidRDefault="000546AD" w:rsidP="003E06CE">
            <w:pPr>
              <w:pStyle w:val="TAL"/>
            </w:pPr>
            <w:r w:rsidRPr="007C1AFD">
              <w:t>ValTargetUe</w:t>
            </w:r>
          </w:p>
        </w:tc>
        <w:tc>
          <w:tcPr>
            <w:tcW w:w="425" w:type="dxa"/>
          </w:tcPr>
          <w:p w14:paraId="6E383B5A" w14:textId="77777777" w:rsidR="000546AD" w:rsidRPr="007C1AFD" w:rsidRDefault="000546AD" w:rsidP="003E06CE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7E49D51E" w14:textId="77777777" w:rsidR="000546AD" w:rsidRPr="007C1AFD" w:rsidRDefault="000546AD" w:rsidP="003E06CE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</w:tcPr>
          <w:p w14:paraId="7181CF9D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  <w:r w:rsidRPr="007C1AFD">
              <w:t xml:space="preserve">VAL User ID or UE ID </w:t>
            </w:r>
            <w:r w:rsidRPr="003167FF">
              <w:t xml:space="preserve">whose location information </w:t>
            </w:r>
            <w:r>
              <w:t>is</w:t>
            </w:r>
            <w:r w:rsidRPr="003167FF">
              <w:t xml:space="preserve"> notified</w:t>
            </w:r>
            <w:r>
              <w:t>.</w:t>
            </w:r>
          </w:p>
        </w:tc>
        <w:tc>
          <w:tcPr>
            <w:tcW w:w="1998" w:type="dxa"/>
          </w:tcPr>
          <w:p w14:paraId="1C06B3A5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0546AD" w:rsidRPr="007C1AFD" w14:paraId="48C4CB3E" w14:textId="77777777" w:rsidTr="003E06CE">
        <w:trPr>
          <w:jc w:val="center"/>
        </w:trPr>
        <w:tc>
          <w:tcPr>
            <w:tcW w:w="1430" w:type="dxa"/>
          </w:tcPr>
          <w:p w14:paraId="0AED4944" w14:textId="77777777" w:rsidR="000546AD" w:rsidRPr="007C1AFD" w:rsidRDefault="000546AD" w:rsidP="003E06CE">
            <w:pPr>
              <w:pStyle w:val="TAL"/>
            </w:pPr>
            <w:r w:rsidRPr="007C1AFD">
              <w:rPr>
                <w:lang w:eastAsia="zh-CN"/>
              </w:rPr>
              <w:t>locInfo</w:t>
            </w:r>
          </w:p>
        </w:tc>
        <w:tc>
          <w:tcPr>
            <w:tcW w:w="1006" w:type="dxa"/>
          </w:tcPr>
          <w:p w14:paraId="4C205ED7" w14:textId="77777777" w:rsidR="000546AD" w:rsidRPr="007C1AFD" w:rsidRDefault="000546AD" w:rsidP="003E06CE">
            <w:pPr>
              <w:pStyle w:val="TAL"/>
            </w:pPr>
            <w:r w:rsidRPr="007C1AFD">
              <w:rPr>
                <w:rFonts w:hint="eastAsia"/>
                <w:lang w:eastAsia="zh-CN"/>
              </w:rPr>
              <w:t>L</w:t>
            </w:r>
            <w:r w:rsidRPr="007C1AFD">
              <w:rPr>
                <w:lang w:eastAsia="zh-CN"/>
              </w:rPr>
              <w:t>ocationInfo</w:t>
            </w:r>
          </w:p>
        </w:tc>
        <w:tc>
          <w:tcPr>
            <w:tcW w:w="425" w:type="dxa"/>
          </w:tcPr>
          <w:p w14:paraId="10E32D3C" w14:textId="77777777" w:rsidR="000546AD" w:rsidRPr="007C1AFD" w:rsidRDefault="000546AD" w:rsidP="003E06CE">
            <w:pPr>
              <w:pStyle w:val="TAC"/>
            </w:pPr>
            <w:r w:rsidRPr="007C1AFD"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</w:tcPr>
          <w:p w14:paraId="764B0314" w14:textId="77777777" w:rsidR="000546AD" w:rsidRPr="007C1AFD" w:rsidRDefault="000546AD" w:rsidP="003E06CE">
            <w:pPr>
              <w:pStyle w:val="TAL"/>
            </w:pPr>
            <w:r w:rsidRPr="007C1AFD"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</w:tcPr>
          <w:p w14:paraId="36C1FD85" w14:textId="77777777" w:rsidR="000546AD" w:rsidRPr="007C1AFD" w:rsidRDefault="000546AD" w:rsidP="003E06CE">
            <w:pPr>
              <w:pStyle w:val="TAL"/>
            </w:pPr>
            <w:r w:rsidRPr="007C1AFD">
              <w:rPr>
                <w:lang w:eastAsia="zh-CN"/>
              </w:rPr>
              <w:t xml:space="preserve">The location information </w:t>
            </w:r>
            <w:r w:rsidRPr="007C1AFD">
              <w:rPr>
                <w:rFonts w:cs="Arial"/>
                <w:szCs w:val="18"/>
              </w:rPr>
              <w:t>associated with the valTgtUe</w:t>
            </w:r>
            <w:r w:rsidRPr="007C1AFD">
              <w:rPr>
                <w:lang w:eastAsia="zh-CN"/>
              </w:rPr>
              <w:t>.</w:t>
            </w:r>
          </w:p>
        </w:tc>
        <w:tc>
          <w:tcPr>
            <w:tcW w:w="1998" w:type="dxa"/>
          </w:tcPr>
          <w:p w14:paraId="4B27967B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tr w:rsidR="000546AD" w:rsidRPr="007C1AFD" w14:paraId="3D363E6D" w14:textId="77777777" w:rsidTr="003E06CE">
        <w:trPr>
          <w:jc w:val="center"/>
        </w:trPr>
        <w:tc>
          <w:tcPr>
            <w:tcW w:w="1430" w:type="dxa"/>
          </w:tcPr>
          <w:p w14:paraId="40B5EC34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timeStamp</w:t>
            </w:r>
          </w:p>
        </w:tc>
        <w:tc>
          <w:tcPr>
            <w:tcW w:w="1006" w:type="dxa"/>
          </w:tcPr>
          <w:p w14:paraId="1E336933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DateTime</w:t>
            </w:r>
          </w:p>
        </w:tc>
        <w:tc>
          <w:tcPr>
            <w:tcW w:w="425" w:type="dxa"/>
          </w:tcPr>
          <w:p w14:paraId="355788FE" w14:textId="77777777" w:rsidR="000546AD" w:rsidRPr="007C1AFD" w:rsidRDefault="000546AD" w:rsidP="003E06CE">
            <w:pPr>
              <w:pStyle w:val="TAC"/>
              <w:rPr>
                <w:lang w:eastAsia="zh-CN"/>
              </w:rPr>
            </w:pPr>
            <w:r w:rsidRPr="007C1AFD">
              <w:t>O</w:t>
            </w:r>
          </w:p>
        </w:tc>
        <w:tc>
          <w:tcPr>
            <w:tcW w:w="1368" w:type="dxa"/>
          </w:tcPr>
          <w:p w14:paraId="7A2F4C57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03909E2B" w14:textId="77777777" w:rsidR="000546AD" w:rsidRPr="007C1AFD" w:rsidRDefault="000546AD" w:rsidP="003E06CE">
            <w:pPr>
              <w:pStyle w:val="TAL"/>
              <w:rPr>
                <w:lang w:eastAsia="zh-CN"/>
              </w:rPr>
            </w:pPr>
            <w:r w:rsidRPr="007C1AFD">
              <w:rPr>
                <w:rFonts w:cs="Arial"/>
              </w:rPr>
              <w:t>Timestamp of the location report</w:t>
            </w:r>
            <w:r>
              <w:rPr>
                <w:rFonts w:cs="Arial"/>
              </w:rPr>
              <w:t>.</w:t>
            </w:r>
          </w:p>
        </w:tc>
        <w:tc>
          <w:tcPr>
            <w:tcW w:w="1998" w:type="dxa"/>
          </w:tcPr>
          <w:p w14:paraId="5E109523" w14:textId="77777777" w:rsidR="000546AD" w:rsidRPr="007C1AFD" w:rsidRDefault="000546AD" w:rsidP="003E06CE">
            <w:pPr>
              <w:pStyle w:val="TAL"/>
              <w:rPr>
                <w:rFonts w:cs="Arial"/>
                <w:szCs w:val="18"/>
              </w:rPr>
            </w:pPr>
          </w:p>
        </w:tc>
      </w:tr>
      <w:bookmarkEnd w:id="80"/>
    </w:tbl>
    <w:p w14:paraId="1FF7A57A" w14:textId="77777777" w:rsidR="00B3080E" w:rsidRPr="00B3080E" w:rsidRDefault="00B3080E" w:rsidP="00BD1AED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51FC6" w14:textId="77777777" w:rsidR="007E7298" w:rsidRDefault="007E7298">
      <w:r>
        <w:separator/>
      </w:r>
    </w:p>
  </w:endnote>
  <w:endnote w:type="continuationSeparator" w:id="0">
    <w:p w14:paraId="62120CA1" w14:textId="77777777" w:rsidR="007E7298" w:rsidRDefault="007E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A0360" w14:textId="77777777" w:rsidR="007E7298" w:rsidRDefault="007E7298">
      <w:r>
        <w:separator/>
      </w:r>
    </w:p>
  </w:footnote>
  <w:footnote w:type="continuationSeparator" w:id="0">
    <w:p w14:paraId="25452830" w14:textId="77777777" w:rsidR="007E7298" w:rsidRDefault="007E7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546AD"/>
    <w:rsid w:val="00070E09"/>
    <w:rsid w:val="000839C0"/>
    <w:rsid w:val="00091623"/>
    <w:rsid w:val="000A6394"/>
    <w:rsid w:val="000B7FED"/>
    <w:rsid w:val="000C038A"/>
    <w:rsid w:val="000C6598"/>
    <w:rsid w:val="000D44B3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2F7171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B4E25"/>
    <w:rsid w:val="003E1A36"/>
    <w:rsid w:val="003E6108"/>
    <w:rsid w:val="00410371"/>
    <w:rsid w:val="004242F1"/>
    <w:rsid w:val="00483E34"/>
    <w:rsid w:val="004A62A3"/>
    <w:rsid w:val="004B75B7"/>
    <w:rsid w:val="004D462C"/>
    <w:rsid w:val="005141D9"/>
    <w:rsid w:val="0051580D"/>
    <w:rsid w:val="0051643A"/>
    <w:rsid w:val="00525A6A"/>
    <w:rsid w:val="005330C8"/>
    <w:rsid w:val="00540964"/>
    <w:rsid w:val="00547111"/>
    <w:rsid w:val="00556285"/>
    <w:rsid w:val="005627CD"/>
    <w:rsid w:val="0059013C"/>
    <w:rsid w:val="00592D74"/>
    <w:rsid w:val="005E2C44"/>
    <w:rsid w:val="00621188"/>
    <w:rsid w:val="006257ED"/>
    <w:rsid w:val="00653DE4"/>
    <w:rsid w:val="00665C47"/>
    <w:rsid w:val="00674205"/>
    <w:rsid w:val="00695063"/>
    <w:rsid w:val="00695808"/>
    <w:rsid w:val="006B3AFB"/>
    <w:rsid w:val="006B46FB"/>
    <w:rsid w:val="006E21FB"/>
    <w:rsid w:val="006E6D4D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E7298"/>
    <w:rsid w:val="007F7259"/>
    <w:rsid w:val="008040A8"/>
    <w:rsid w:val="0082475E"/>
    <w:rsid w:val="008279FA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43031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20D57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55E2"/>
    <w:rsid w:val="00BD6BB8"/>
    <w:rsid w:val="00BE64E5"/>
    <w:rsid w:val="00BF19C2"/>
    <w:rsid w:val="00C168A7"/>
    <w:rsid w:val="00C44989"/>
    <w:rsid w:val="00C46E71"/>
    <w:rsid w:val="00C66BA2"/>
    <w:rsid w:val="00C870F6"/>
    <w:rsid w:val="00C87BCA"/>
    <w:rsid w:val="00C95985"/>
    <w:rsid w:val="00CC5026"/>
    <w:rsid w:val="00CC68D0"/>
    <w:rsid w:val="00CD3AE9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E34CF"/>
    <w:rsid w:val="00DE5E58"/>
    <w:rsid w:val="00E00C74"/>
    <w:rsid w:val="00E06D63"/>
    <w:rsid w:val="00E13F3D"/>
    <w:rsid w:val="00E27CD6"/>
    <w:rsid w:val="00E34898"/>
    <w:rsid w:val="00E454F6"/>
    <w:rsid w:val="00EB09B7"/>
    <w:rsid w:val="00EE6BA9"/>
    <w:rsid w:val="00EE7D7C"/>
    <w:rsid w:val="00EF57C2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F0869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93595-01C1-4927-A886-8A9FAA8D5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3</Pages>
  <Words>928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68</cp:revision>
  <cp:lastPrinted>1899-12-31T23:00:00Z</cp:lastPrinted>
  <dcterms:created xsi:type="dcterms:W3CDTF">2020-02-03T08:32:00Z</dcterms:created>
  <dcterms:modified xsi:type="dcterms:W3CDTF">2024-08-12T09:24:00Z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